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720781">
        <w:rPr>
          <w:b/>
          <w:noProof/>
          <w:sz w:val="24"/>
        </w:rPr>
        <w:t>113</w:t>
      </w:r>
    </w:p>
    <w:p w:rsidR="008F68B0" w:rsidRDefault="006813E3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F6F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6F4A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078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505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5ECF">
              <w:rPr>
                <w:b/>
                <w:noProof/>
                <w:sz w:val="28"/>
              </w:rPr>
              <w:t>0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673FAF" w:rsidP="00EF2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of the usage of SEAL services by the V2X application specific server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1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13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673FAF" w:rsidP="00673F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has been agreed that </w:t>
            </w:r>
            <w:r>
              <w:rPr>
                <w:lang w:val="en-IN"/>
              </w:rPr>
              <w:t>the SEAL server(s) APIs can be consumed by the V2X application specific server via the VAE server (acting as a VAL server) over the Vs reference point.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85121B" w:rsidP="0097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>The SEAL server(s) APIs defined in 3GPP TS 29.549 [x]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5121B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2. </w:t>
            </w:r>
            <w:r>
              <w:rPr>
                <w:noProof/>
              </w:rPr>
              <w:t>The V2X application specific server cannot consume SEAL services from VAE layer which are necessary for the V2X application specific server to work.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5121B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4F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4F1C81">
              <w:rPr>
                <w:noProof/>
              </w:rPr>
              <w:t>impact</w:t>
            </w:r>
            <w:r>
              <w:rPr>
                <w:noProof/>
              </w:rPr>
              <w:t xml:space="preserve">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B0147" w:rsidRDefault="00CB0147" w:rsidP="00CB0147">
      <w:pPr>
        <w:pStyle w:val="1"/>
      </w:pPr>
      <w:bookmarkStart w:id="2" w:name="_Toc34035289"/>
      <w:bookmarkStart w:id="3" w:name="_Toc510696586"/>
      <w:bookmarkStart w:id="4" w:name="_Toc34035296"/>
      <w:r>
        <w:t>2</w:t>
      </w:r>
      <w:r>
        <w:tab/>
        <w:t>References</w:t>
      </w:r>
      <w:bookmarkEnd w:id="2"/>
    </w:p>
    <w:p w:rsidR="00CB0147" w:rsidRDefault="00CB0147" w:rsidP="00CB0147">
      <w:r>
        <w:t>The following documents contain provisions which, through reference in this text, constitute provisions of the present document.</w:t>
      </w:r>
    </w:p>
    <w:p w:rsidR="00CB0147" w:rsidRDefault="00CB0147" w:rsidP="00CB01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B0147" w:rsidRDefault="00CB0147" w:rsidP="00CB0147">
      <w:pPr>
        <w:pStyle w:val="B1"/>
      </w:pPr>
      <w:r>
        <w:t>-</w:t>
      </w:r>
      <w:r>
        <w:tab/>
        <w:t>For a specific reference, subsequent revisions do not apply.</w:t>
      </w:r>
    </w:p>
    <w:p w:rsidR="00CB0147" w:rsidRDefault="00CB0147" w:rsidP="00CB01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B0147" w:rsidRDefault="00CB0147" w:rsidP="00CB0147">
      <w:pPr>
        <w:pStyle w:val="EX"/>
      </w:pPr>
      <w:r>
        <w:t>[1]</w:t>
      </w:r>
      <w:r>
        <w:tab/>
        <w:t>3GPP TR 21.905: "Vocabulary for 3GPP Specifications".</w:t>
      </w:r>
    </w:p>
    <w:p w:rsidR="00CB0147" w:rsidRDefault="00CB0147" w:rsidP="00CB0147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:rsidR="00CB0147" w:rsidRDefault="00CB0147" w:rsidP="00CB0147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CB0147" w:rsidRDefault="00CB0147" w:rsidP="00CB0147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:rsidR="00CB0147" w:rsidRDefault="00CB0147" w:rsidP="00CB0147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CB0147" w:rsidRDefault="00CB0147" w:rsidP="00CB0147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CB0147" w:rsidRDefault="00CB0147" w:rsidP="00CB014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:rsidR="00CB0147" w:rsidRDefault="00CB0147" w:rsidP="00CB0147">
      <w:pPr>
        <w:pStyle w:val="EX"/>
      </w:pPr>
      <w:r>
        <w:t>[8]</w:t>
      </w:r>
      <w:r>
        <w:tab/>
        <w:t>3GPP TR 21.900: "Technical Specification Group working methods".</w:t>
      </w:r>
    </w:p>
    <w:p w:rsidR="00CB0147" w:rsidRDefault="00CB0147" w:rsidP="00CB0147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5246,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3GPP TS 29.116: "Representational state transfer over xMB reference point between Content Provider and BM-SC".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CB0147" w:rsidRDefault="00CB0147" w:rsidP="00CB0147">
      <w:pPr>
        <w:pStyle w:val="EX"/>
        <w:rPr>
          <w:lang w:val="en-US"/>
        </w:rPr>
      </w:pPr>
      <w:r>
        <w:t>[21]</w:t>
      </w:r>
      <w:r>
        <w:tab/>
        <w:t>IETF RFC 6455: "The Websocket Protocol"</w:t>
      </w:r>
      <w:r>
        <w:rPr>
          <w:snapToGrid w:val="0"/>
        </w:rPr>
        <w:t>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:rsidR="00CB0147" w:rsidRDefault="00CB0147" w:rsidP="00CB0147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CB0147" w:rsidRDefault="00CB0147" w:rsidP="00CB0147">
      <w:pPr>
        <w:pStyle w:val="EX"/>
        <w:rPr>
          <w:ins w:id="5" w:author="Huawei" w:date="2020-03-24T14:06:00Z"/>
        </w:rPr>
      </w:pPr>
      <w:r>
        <w:t>[24]</w:t>
      </w:r>
      <w:r>
        <w:tab/>
        <w:t>IETF RFC 5246, "The Transport Layer Security (TLS) Protocol Version 1.2".</w:t>
      </w:r>
    </w:p>
    <w:p w:rsidR="00CB0147" w:rsidRPr="00CB0147" w:rsidRDefault="00CB0147" w:rsidP="00CB0147">
      <w:pPr>
        <w:pStyle w:val="EX"/>
      </w:pPr>
      <w:ins w:id="6" w:author="Huawei" w:date="2020-03-24T14:06:00Z">
        <w:r>
          <w:t>[x]</w:t>
        </w:r>
        <w:r>
          <w:tab/>
          <w:t>3GPP TS 29.5</w:t>
        </w:r>
      </w:ins>
      <w:ins w:id="7" w:author="Huawei" w:date="2020-03-24T14:07:00Z">
        <w:r>
          <w:t>4</w:t>
        </w:r>
      </w:ins>
      <w:ins w:id="8" w:author="Huawei" w:date="2020-03-24T14:08:00Z">
        <w:r>
          <w:t>9</w:t>
        </w:r>
      </w:ins>
      <w:ins w:id="9" w:author="Huawei" w:date="2020-03-24T14:06:00Z">
        <w:r>
          <w:t>: "</w:t>
        </w:r>
      </w:ins>
      <w:ins w:id="10" w:author="Huawei" w:date="2020-03-24T14:07:00Z">
        <w:r w:rsidRPr="00CB0147">
          <w:t>Service Enabler Architecture Layer (SEAL); Application Programming Interface (API) specification</w:t>
        </w:r>
      </w:ins>
      <w:ins w:id="11" w:author="Huawei" w:date="2020-03-24T14:06:00Z">
        <w:r>
          <w:t>".</w:t>
        </w:r>
      </w:ins>
    </w:p>
    <w:p w:rsidR="00CB0147" w:rsidRPr="009854A4" w:rsidRDefault="00CB0147" w:rsidP="00CB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73FAF" w:rsidRDefault="00673FAF" w:rsidP="00673FAF">
      <w:pPr>
        <w:pStyle w:val="2"/>
      </w:pPr>
      <w:r>
        <w:t>5.1</w:t>
      </w:r>
      <w:r>
        <w:tab/>
        <w:t>Introduction</w:t>
      </w:r>
      <w:bookmarkEnd w:id="3"/>
      <w:bookmarkEnd w:id="4"/>
    </w:p>
    <w:p w:rsidR="00673FAF" w:rsidRDefault="00673FAF" w:rsidP="00673FAF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673FAF" w:rsidRDefault="00673FAF" w:rsidP="00673FAF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673FAF" w:rsidTr="00EC1FE8">
        <w:tc>
          <w:tcPr>
            <w:tcW w:w="1996" w:type="dxa"/>
            <w:tcBorders>
              <w:bottom w:val="single" w:sz="4" w:space="0" w:color="auto"/>
            </w:tcBorders>
          </w:tcPr>
          <w:p w:rsidR="00673FAF" w:rsidRDefault="00673FAF" w:rsidP="00EC1FE8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:rsidR="00673FAF" w:rsidRDefault="00673FAF" w:rsidP="00EC1FE8">
            <w:pPr>
              <w:pStyle w:val="TAH"/>
            </w:pPr>
            <w:r>
              <w:t>Operation</w:t>
            </w:r>
          </w:p>
          <w:p w:rsidR="00673FAF" w:rsidRDefault="00673FAF" w:rsidP="00EC1FE8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H"/>
            </w:pPr>
            <w:r>
              <w:t>Example Consumer(s)</w:t>
            </w:r>
          </w:p>
        </w:tc>
      </w:tr>
      <w:tr w:rsidR="00673FAF" w:rsidTr="00EC1FE8">
        <w:tc>
          <w:tcPr>
            <w:tcW w:w="1996" w:type="dxa"/>
            <w:vMerge w:val="restart"/>
          </w:tcPr>
          <w:p w:rsidR="00673FAF" w:rsidRDefault="00673FAF" w:rsidP="00EC1FE8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Deliver_DL_Message</w:t>
            </w:r>
          </w:p>
        </w:tc>
        <w:tc>
          <w:tcPr>
            <w:tcW w:w="2790" w:type="dxa"/>
          </w:tcPr>
          <w:p w:rsidR="00673FAF" w:rsidRDefault="00673FAF" w:rsidP="00EC1FE8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</w:pPr>
            <w:r>
              <w:t>V2X application specific server</w:t>
            </w:r>
          </w:p>
        </w:tc>
      </w:tr>
      <w:tr w:rsidR="00673FAF" w:rsidTr="00EC1FE8">
        <w:tc>
          <w:tcPr>
            <w:tcW w:w="1996" w:type="dxa"/>
            <w:vMerge/>
          </w:tcPr>
          <w:p w:rsidR="00673FAF" w:rsidRDefault="00673FAF" w:rsidP="00EC1FE8">
            <w:pPr>
              <w:pStyle w:val="TAL"/>
            </w:pP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Deliver_UL_Message</w:t>
            </w:r>
          </w:p>
        </w:tc>
        <w:tc>
          <w:tcPr>
            <w:tcW w:w="2790" w:type="dxa"/>
            <w:vMerge w:val="restart"/>
          </w:tcPr>
          <w:p w:rsidR="00673FAF" w:rsidRDefault="00673FAF" w:rsidP="00EC1FE8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</w:pPr>
            <w:r>
              <w:t>V2X application specific server</w:t>
            </w:r>
          </w:p>
        </w:tc>
      </w:tr>
      <w:tr w:rsidR="00673FAF" w:rsidTr="00EC1FE8">
        <w:tc>
          <w:tcPr>
            <w:tcW w:w="1996" w:type="dxa"/>
            <w:vMerge/>
          </w:tcPr>
          <w:p w:rsidR="00673FAF" w:rsidRDefault="00673FAF" w:rsidP="00EC1FE8">
            <w:pPr>
              <w:pStyle w:val="TAL"/>
            </w:pP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:rsidR="00673FAF" w:rsidRDefault="00673FAF" w:rsidP="00EC1FE8">
            <w:pPr>
              <w:pStyle w:val="TAL"/>
            </w:pP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</w:pPr>
            <w:r>
              <w:t>V2X application specific server</w:t>
            </w:r>
          </w:p>
        </w:tc>
      </w:tr>
      <w:tr w:rsidR="00673FAF" w:rsidTr="00EC1FE8">
        <w:tc>
          <w:tcPr>
            <w:tcW w:w="1996" w:type="dxa"/>
            <w:vMerge/>
            <w:tcBorders>
              <w:bottom w:val="nil"/>
            </w:tcBorders>
          </w:tcPr>
          <w:p w:rsidR="00673FAF" w:rsidRDefault="00673FAF" w:rsidP="00EC1FE8">
            <w:pPr>
              <w:pStyle w:val="TAL"/>
            </w:pP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:rsidR="00673FAF" w:rsidRDefault="00673FAF" w:rsidP="00EC1FE8">
            <w:pPr>
              <w:pStyle w:val="TAL"/>
            </w:pP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</w:pPr>
            <w:r>
              <w:t>V2X application specific server</w:t>
            </w:r>
          </w:p>
        </w:tc>
      </w:tr>
      <w:tr w:rsidR="00673FAF" w:rsidTr="00EC1FE8">
        <w:tc>
          <w:tcPr>
            <w:tcW w:w="1996" w:type="dxa"/>
            <w:tcBorders>
              <w:bottom w:val="nil"/>
            </w:tcBorders>
          </w:tcPr>
          <w:p w:rsidR="00673FAF" w:rsidRDefault="00673FAF" w:rsidP="00EC1FE8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Distribute_File</w:t>
            </w:r>
          </w:p>
        </w:tc>
        <w:tc>
          <w:tcPr>
            <w:tcW w:w="2790" w:type="dxa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73FAF" w:rsidTr="00EC1FE8">
        <w:tc>
          <w:tcPr>
            <w:tcW w:w="1996" w:type="dxa"/>
            <w:vMerge w:val="restart"/>
          </w:tcPr>
          <w:p w:rsidR="00673FAF" w:rsidRDefault="00673FAF" w:rsidP="00EC1FE8">
            <w:pPr>
              <w:pStyle w:val="TAL"/>
            </w:pPr>
            <w:r>
              <w:t>VAE_ ApplicationRequirement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Reserve_NetworkResource</w:t>
            </w:r>
          </w:p>
        </w:tc>
        <w:tc>
          <w:tcPr>
            <w:tcW w:w="2790" w:type="dxa"/>
            <w:vMerge w:val="restart"/>
          </w:tcPr>
          <w:p w:rsidR="00673FAF" w:rsidRDefault="00673FAF" w:rsidP="00EC1FE8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73FAF" w:rsidTr="00EC1FE8">
        <w:tc>
          <w:tcPr>
            <w:tcW w:w="1996" w:type="dxa"/>
            <w:vMerge/>
            <w:tcBorders>
              <w:bottom w:val="nil"/>
            </w:tcBorders>
          </w:tcPr>
          <w:p w:rsidR="00673FAF" w:rsidRDefault="00673FAF" w:rsidP="00EC1FE8">
            <w:pPr>
              <w:pStyle w:val="TAL"/>
            </w:pP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Notify_NetworkResource</w:t>
            </w:r>
          </w:p>
        </w:tc>
        <w:tc>
          <w:tcPr>
            <w:tcW w:w="2790" w:type="dxa"/>
            <w:vMerge/>
          </w:tcPr>
          <w:p w:rsidR="00673FAF" w:rsidRDefault="00673FAF" w:rsidP="00EC1FE8">
            <w:pPr>
              <w:pStyle w:val="TAL"/>
            </w:pPr>
          </w:p>
        </w:tc>
        <w:tc>
          <w:tcPr>
            <w:tcW w:w="2160" w:type="dxa"/>
            <w:vMerge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</w:p>
        </w:tc>
      </w:tr>
      <w:tr w:rsidR="00673FAF" w:rsidTr="00EC1FE8">
        <w:tc>
          <w:tcPr>
            <w:tcW w:w="1996" w:type="dxa"/>
            <w:tcBorders>
              <w:bottom w:val="nil"/>
            </w:tcBorders>
          </w:tcPr>
          <w:p w:rsidR="00673FAF" w:rsidRDefault="00673FAF" w:rsidP="00EC1FE8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Configure_DynamicGroup</w:t>
            </w:r>
          </w:p>
        </w:tc>
        <w:tc>
          <w:tcPr>
            <w:tcW w:w="2790" w:type="dxa"/>
          </w:tcPr>
          <w:p w:rsidR="00673FAF" w:rsidRDefault="00673FAF" w:rsidP="00EC1FE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673FAF" w:rsidTr="00EC1FE8">
        <w:tc>
          <w:tcPr>
            <w:tcW w:w="1996" w:type="dxa"/>
            <w:tcBorders>
              <w:bottom w:val="nil"/>
            </w:tcBorders>
          </w:tcPr>
          <w:p w:rsidR="00673FAF" w:rsidRDefault="00673FAF" w:rsidP="00EC1FE8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:rsidR="00673FAF" w:rsidRDefault="00673FAF" w:rsidP="00EC1FE8">
            <w:pPr>
              <w:pStyle w:val="TAL"/>
            </w:pPr>
            <w:r>
              <w:t>Query_ServiceContinuity</w:t>
            </w:r>
          </w:p>
        </w:tc>
        <w:tc>
          <w:tcPr>
            <w:tcW w:w="2790" w:type="dxa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:rsidR="00673FAF" w:rsidRDefault="00673FAF" w:rsidP="00EC1F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673FAF" w:rsidTr="00EC1FE8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673FAF" w:rsidRDefault="00673FAF" w:rsidP="00EC1FE8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A subscription applies for one UE, group of UE(s) or any UE.</w:t>
            </w:r>
          </w:p>
        </w:tc>
      </w:tr>
    </w:tbl>
    <w:p w:rsidR="002C0B61" w:rsidRDefault="002C0B61" w:rsidP="002C0B61">
      <w:pPr>
        <w:rPr>
          <w:rFonts w:ascii="Arial" w:hAnsi="Arial" w:cs="Arial"/>
        </w:rPr>
      </w:pPr>
    </w:p>
    <w:p w:rsidR="00673FAF" w:rsidRDefault="00673FAF" w:rsidP="00673FAF">
      <w:pPr>
        <w:rPr>
          <w:ins w:id="12" w:author="Huawei" w:date="2020-03-24T14:02:00Z"/>
          <w:lang w:val="en-IN"/>
        </w:rPr>
      </w:pPr>
      <w:ins w:id="13" w:author="Huawei" w:date="2020-03-24T14:02:00Z">
        <w:r>
          <w:rPr>
            <w:lang w:val="en-IN"/>
          </w:rPr>
          <w:t xml:space="preserve">The SEAL server(s) APIs </w:t>
        </w:r>
      </w:ins>
      <w:ins w:id="14" w:author="Huawei" w:date="2020-03-24T14:04:00Z">
        <w:r>
          <w:rPr>
            <w:lang w:val="en-IN"/>
          </w:rPr>
          <w:t>defined</w:t>
        </w:r>
      </w:ins>
      <w:ins w:id="15" w:author="Huawei" w:date="2020-03-24T14:02:00Z">
        <w:r>
          <w:rPr>
            <w:lang w:val="en-IN"/>
          </w:rPr>
          <w:t xml:space="preserve"> in 3GPP TS </w:t>
        </w:r>
      </w:ins>
      <w:ins w:id="16" w:author="Huawei" w:date="2020-03-24T14:04:00Z">
        <w:r>
          <w:rPr>
            <w:lang w:val="en-IN"/>
          </w:rPr>
          <w:t>29.549</w:t>
        </w:r>
      </w:ins>
      <w:ins w:id="17" w:author="Huawei" w:date="2020-03-24T14:02:00Z">
        <w:r>
          <w:rPr>
            <w:lang w:val="en-IN"/>
          </w:rPr>
          <w:t> [</w:t>
        </w:r>
      </w:ins>
      <w:ins w:id="18" w:author="Huawei" w:date="2020-03-24T14:04:00Z">
        <w:r>
          <w:rPr>
            <w:lang w:val="en-IN"/>
          </w:rPr>
          <w:t>x</w:t>
        </w:r>
      </w:ins>
      <w:ins w:id="19" w:author="Huawei" w:date="2020-03-24T14:02:00Z">
        <w:r>
          <w:rPr>
            <w:lang w:val="en-IN"/>
          </w:rPr>
          <w:t>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  </w:r>
      </w:ins>
    </w:p>
    <w:p w:rsidR="00673FAF" w:rsidRDefault="00673FAF" w:rsidP="00673FAF">
      <w:pPr>
        <w:pStyle w:val="NO"/>
        <w:rPr>
          <w:ins w:id="20" w:author="Huawei" w:date="2020-03-24T14:02:00Z"/>
          <w:lang w:val="en-IN"/>
        </w:rPr>
      </w:pPr>
      <w:ins w:id="21" w:author="Huawei" w:date="2020-03-24T14:02:00Z">
        <w:r>
          <w:rPr>
            <w:lang w:val="en-IN"/>
          </w:rPr>
          <w:t>NOTE:</w:t>
        </w:r>
        <w:r>
          <w:rPr>
            <w:lang w:val="en-IN"/>
          </w:rPr>
          <w:tab/>
        </w:r>
        <w:r>
          <w:rPr>
            <w:color w:val="0000FF"/>
            <w:lang w:val="en-IN"/>
          </w:rPr>
          <w:t>When V2X application specific server invokes a SEAL server API directly, the V2X application specific server acting as VAL server shall interact with the corresponding SEAL server over the SEAL-S reference point for the API invocation request and response</w:t>
        </w:r>
        <w:r>
          <w:rPr>
            <w:lang w:val="en-IN"/>
          </w:rPr>
          <w:t xml:space="preserve"> as specified in 3GPP TS 2</w:t>
        </w:r>
      </w:ins>
      <w:ins w:id="22" w:author="Huawei" w:date="2020-03-24T14:05:00Z">
        <w:r>
          <w:rPr>
            <w:lang w:val="en-IN"/>
          </w:rPr>
          <w:t>9</w:t>
        </w:r>
      </w:ins>
      <w:ins w:id="23" w:author="Huawei" w:date="2020-03-24T14:02:00Z">
        <w:r>
          <w:rPr>
            <w:lang w:val="en-IN"/>
          </w:rPr>
          <w:t>.</w:t>
        </w:r>
      </w:ins>
      <w:ins w:id="24" w:author="Huawei" w:date="2020-03-24T14:05:00Z">
        <w:r>
          <w:rPr>
            <w:lang w:val="en-IN"/>
          </w:rPr>
          <w:t>549</w:t>
        </w:r>
      </w:ins>
      <w:ins w:id="25" w:author="Huawei" w:date="2020-03-24T14:02:00Z">
        <w:r>
          <w:rPr>
            <w:lang w:val="en-IN"/>
          </w:rPr>
          <w:t> [</w:t>
        </w:r>
      </w:ins>
      <w:ins w:id="26" w:author="Huawei1" w:date="2020-04-13T16:48:00Z">
        <w:r w:rsidR="003E5CC7">
          <w:rPr>
            <w:lang w:val="en-IN"/>
          </w:rPr>
          <w:t>x</w:t>
        </w:r>
      </w:ins>
      <w:bookmarkStart w:id="27" w:name="_GoBack"/>
      <w:bookmarkEnd w:id="27"/>
      <w:ins w:id="28" w:author="Huawei" w:date="2020-03-24T14:02:00Z">
        <w:r>
          <w:rPr>
            <w:lang w:val="en-IN"/>
          </w:rPr>
          <w:t>].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3E3" w:rsidRDefault="006813E3">
      <w:r>
        <w:separator/>
      </w:r>
    </w:p>
  </w:endnote>
  <w:endnote w:type="continuationSeparator" w:id="0">
    <w:p w:rsidR="006813E3" w:rsidRDefault="0068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3E3" w:rsidRDefault="006813E3">
      <w:r>
        <w:separator/>
      </w:r>
    </w:p>
  </w:footnote>
  <w:footnote w:type="continuationSeparator" w:id="0">
    <w:p w:rsidR="006813E3" w:rsidRDefault="00681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369FC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1E74FB"/>
    <w:rsid w:val="00211B63"/>
    <w:rsid w:val="00232DA4"/>
    <w:rsid w:val="0026004D"/>
    <w:rsid w:val="002640DD"/>
    <w:rsid w:val="00275D12"/>
    <w:rsid w:val="00284FEB"/>
    <w:rsid w:val="002860C4"/>
    <w:rsid w:val="002B5741"/>
    <w:rsid w:val="002C0B61"/>
    <w:rsid w:val="002E142C"/>
    <w:rsid w:val="00305409"/>
    <w:rsid w:val="00326BB7"/>
    <w:rsid w:val="00332A83"/>
    <w:rsid w:val="003370C1"/>
    <w:rsid w:val="003609EF"/>
    <w:rsid w:val="0036231A"/>
    <w:rsid w:val="0036239D"/>
    <w:rsid w:val="00374DD4"/>
    <w:rsid w:val="003870B2"/>
    <w:rsid w:val="003E1A36"/>
    <w:rsid w:val="003E5CC7"/>
    <w:rsid w:val="003F3AB1"/>
    <w:rsid w:val="00405220"/>
    <w:rsid w:val="00410371"/>
    <w:rsid w:val="00420836"/>
    <w:rsid w:val="004242F1"/>
    <w:rsid w:val="004503AD"/>
    <w:rsid w:val="00455272"/>
    <w:rsid w:val="0048277A"/>
    <w:rsid w:val="004A3B15"/>
    <w:rsid w:val="004B75B7"/>
    <w:rsid w:val="004C0354"/>
    <w:rsid w:val="004C1D9F"/>
    <w:rsid w:val="004D1B83"/>
    <w:rsid w:val="004E1669"/>
    <w:rsid w:val="004F1C81"/>
    <w:rsid w:val="00505ECF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92D7D"/>
    <w:rsid w:val="005E2C44"/>
    <w:rsid w:val="00605DE7"/>
    <w:rsid w:val="00621188"/>
    <w:rsid w:val="006257ED"/>
    <w:rsid w:val="00651C4D"/>
    <w:rsid w:val="00673FAF"/>
    <w:rsid w:val="006813E3"/>
    <w:rsid w:val="00695808"/>
    <w:rsid w:val="006A3253"/>
    <w:rsid w:val="006B46FB"/>
    <w:rsid w:val="006E21FB"/>
    <w:rsid w:val="00720781"/>
    <w:rsid w:val="00792342"/>
    <w:rsid w:val="007977A8"/>
    <w:rsid w:val="007B512A"/>
    <w:rsid w:val="007C2097"/>
    <w:rsid w:val="007D5424"/>
    <w:rsid w:val="007D6A07"/>
    <w:rsid w:val="007E3C8D"/>
    <w:rsid w:val="007F1FCA"/>
    <w:rsid w:val="007F5734"/>
    <w:rsid w:val="007F7259"/>
    <w:rsid w:val="008040A8"/>
    <w:rsid w:val="00806F58"/>
    <w:rsid w:val="008279FA"/>
    <w:rsid w:val="0085121B"/>
    <w:rsid w:val="008626E7"/>
    <w:rsid w:val="00870EE7"/>
    <w:rsid w:val="008738B5"/>
    <w:rsid w:val="008863B9"/>
    <w:rsid w:val="008A45A6"/>
    <w:rsid w:val="008C31D1"/>
    <w:rsid w:val="008E2005"/>
    <w:rsid w:val="008F193E"/>
    <w:rsid w:val="008F527D"/>
    <w:rsid w:val="008F686C"/>
    <w:rsid w:val="008F68B0"/>
    <w:rsid w:val="00911375"/>
    <w:rsid w:val="009148DE"/>
    <w:rsid w:val="00941E30"/>
    <w:rsid w:val="009553A6"/>
    <w:rsid w:val="009742CC"/>
    <w:rsid w:val="009777D9"/>
    <w:rsid w:val="009805BB"/>
    <w:rsid w:val="00984039"/>
    <w:rsid w:val="0098715F"/>
    <w:rsid w:val="00991B88"/>
    <w:rsid w:val="009A5753"/>
    <w:rsid w:val="009A579D"/>
    <w:rsid w:val="009E3297"/>
    <w:rsid w:val="009E5A78"/>
    <w:rsid w:val="009F28BE"/>
    <w:rsid w:val="009F734F"/>
    <w:rsid w:val="00A117E2"/>
    <w:rsid w:val="00A140EE"/>
    <w:rsid w:val="00A246B6"/>
    <w:rsid w:val="00A34649"/>
    <w:rsid w:val="00A35338"/>
    <w:rsid w:val="00A47E70"/>
    <w:rsid w:val="00A50CF0"/>
    <w:rsid w:val="00A54FA3"/>
    <w:rsid w:val="00A741D3"/>
    <w:rsid w:val="00A7671C"/>
    <w:rsid w:val="00AA2CBC"/>
    <w:rsid w:val="00AB6695"/>
    <w:rsid w:val="00AC4185"/>
    <w:rsid w:val="00AC5820"/>
    <w:rsid w:val="00AD1CD8"/>
    <w:rsid w:val="00B02C5B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BF73FD"/>
    <w:rsid w:val="00C159BB"/>
    <w:rsid w:val="00C40E21"/>
    <w:rsid w:val="00C4110B"/>
    <w:rsid w:val="00C44EDD"/>
    <w:rsid w:val="00C53652"/>
    <w:rsid w:val="00C62403"/>
    <w:rsid w:val="00C66BA2"/>
    <w:rsid w:val="00C95985"/>
    <w:rsid w:val="00C96CEA"/>
    <w:rsid w:val="00CB0147"/>
    <w:rsid w:val="00CB6AD6"/>
    <w:rsid w:val="00CC5026"/>
    <w:rsid w:val="00CC68D0"/>
    <w:rsid w:val="00D01467"/>
    <w:rsid w:val="00D03F9A"/>
    <w:rsid w:val="00D06D51"/>
    <w:rsid w:val="00D24991"/>
    <w:rsid w:val="00D50255"/>
    <w:rsid w:val="00D52709"/>
    <w:rsid w:val="00D66520"/>
    <w:rsid w:val="00D87AF5"/>
    <w:rsid w:val="00DB1448"/>
    <w:rsid w:val="00DB4216"/>
    <w:rsid w:val="00DE34CF"/>
    <w:rsid w:val="00DE6790"/>
    <w:rsid w:val="00DF05A5"/>
    <w:rsid w:val="00E13F3D"/>
    <w:rsid w:val="00E14CEA"/>
    <w:rsid w:val="00E21F45"/>
    <w:rsid w:val="00E22F4D"/>
    <w:rsid w:val="00E34898"/>
    <w:rsid w:val="00E8079D"/>
    <w:rsid w:val="00E85E92"/>
    <w:rsid w:val="00EA23BF"/>
    <w:rsid w:val="00EB09B7"/>
    <w:rsid w:val="00EE7D7C"/>
    <w:rsid w:val="00EF29B1"/>
    <w:rsid w:val="00EF498B"/>
    <w:rsid w:val="00F24A2D"/>
    <w:rsid w:val="00F25D98"/>
    <w:rsid w:val="00F300FB"/>
    <w:rsid w:val="00F4322A"/>
    <w:rsid w:val="00F53FB0"/>
    <w:rsid w:val="00F87674"/>
    <w:rsid w:val="00F94480"/>
    <w:rsid w:val="00FB6386"/>
    <w:rsid w:val="00FF1F2A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26BB7"/>
    <w:rPr>
      <w:lang w:val="en-GB"/>
    </w:rPr>
  </w:style>
  <w:style w:type="paragraph" w:customStyle="1" w:styleId="Guidance">
    <w:name w:val="Guidance"/>
    <w:basedOn w:val="a"/>
    <w:rsid w:val="00EF29B1"/>
    <w:rPr>
      <w:rFonts w:eastAsia="宋体"/>
      <w:i/>
      <w:color w:val="0000FF"/>
    </w:rPr>
  </w:style>
  <w:style w:type="character" w:customStyle="1" w:styleId="EXCar">
    <w:name w:val="EX Car"/>
    <w:link w:val="EX"/>
    <w:rsid w:val="00CB0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C02D9-2704-4C58-B86B-F913D7B9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1900-01-01T08:00:00Z</cp:lastPrinted>
  <dcterms:created xsi:type="dcterms:W3CDTF">2020-03-24T05:58:00Z</dcterms:created>
  <dcterms:modified xsi:type="dcterms:W3CDTF">2020-04-13T08:48:00Z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(3)THGMeDf3r6mYgv6omAjFxyZtsSnyKFPjeUrOEyH1VaS3s13ZmvIM2zmzuj3+tIdbo7m6cIjG
kw99yE/1GZKdEyfzspZV4w0sdJWGpiu2ZMvDArxfYjKPRGfNcCrd2BfFCf2S4+8hnl2xLtgd
+ovzvwA721gggNVvongYI2+3Vcvh1AA9TNv8ULwy39RVgMvapiV8ewrEjY4Bs7CvFx+F4A8M
EA7K0oSnxfQNDd1og9</vt:lpwstr>
  </property>
  <property fmtid="{D5CDD505-2E9C-101B-9397-08002B2CF9AE}" pid="22" name="_2015_ms_pID_7253431">
    <vt:lpwstr>HDfsap/VukDFaALSNBCwC91g9MAXVfGCnUpS0NHrfJWhOTibDOaja2
PU71b5lxfnVU8fCZmDaSl4XsbLd0RUGV5HG21JjVeFUJNV1cvCrGDXdeVEvkU3RPz8M4u3k2
3LnHKfv03iIaUfDuwEAyyYboCUMDf7TPCf+aQqCcsovdLxJp1MZdiQdh3swGqslfXodz6Kci
lD49CUTFfPEAul6CD1STQ2aHoFTaLf/1s8jX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IFvAX8s7ZaxZkE4SG98+gv8=</vt:lpwstr>
  </property>
</Properties>
</file>